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0971CC2E" w:rsidR="004E4C34" w:rsidRDefault="004E4C34" w:rsidP="004E4C34">
      <w:pPr>
        <w:pStyle w:val="CRCoverPage"/>
        <w:tabs>
          <w:tab w:val="right" w:pos="9639"/>
        </w:tabs>
        <w:spacing w:after="0"/>
        <w:rPr>
          <w:b/>
          <w:i/>
          <w:noProof/>
          <w:sz w:val="28"/>
        </w:rPr>
      </w:pPr>
      <w:r>
        <w:rPr>
          <w:b/>
          <w:noProof/>
          <w:sz w:val="24"/>
        </w:rPr>
        <w:t>3GPP TSG-RAN WG1 Meeting #</w:t>
      </w:r>
      <w:r w:rsidR="00B22CB3">
        <w:rPr>
          <w:b/>
          <w:noProof/>
          <w:sz w:val="24"/>
        </w:rPr>
        <w:t>1</w:t>
      </w:r>
      <w:r w:rsidR="007D0A8E">
        <w:rPr>
          <w:b/>
          <w:noProof/>
          <w:sz w:val="24"/>
        </w:rPr>
        <w:t>10</w:t>
      </w:r>
      <w:r>
        <w:rPr>
          <w:b/>
          <w:i/>
          <w:noProof/>
          <w:sz w:val="28"/>
        </w:rPr>
        <w:tab/>
      </w:r>
      <w:r w:rsidR="00751F90" w:rsidRPr="00751F90">
        <w:rPr>
          <w:rFonts w:eastAsia="SimSun"/>
          <w:b/>
          <w:noProof/>
          <w:sz w:val="24"/>
        </w:rPr>
        <w:t>R1-220</w:t>
      </w:r>
      <w:r w:rsidR="007D0A8E">
        <w:rPr>
          <w:rFonts w:eastAsia="SimSun"/>
          <w:b/>
          <w:noProof/>
          <w:sz w:val="24"/>
        </w:rPr>
        <w:t>816</w:t>
      </w:r>
      <w:r w:rsidR="00C437FF">
        <w:rPr>
          <w:rFonts w:eastAsia="SimSun"/>
          <w:b/>
          <w:noProof/>
          <w:sz w:val="24"/>
        </w:rPr>
        <w:t>6</w:t>
      </w:r>
    </w:p>
    <w:p w14:paraId="7CB45193" w14:textId="66FCD702" w:rsidR="001E41F3" w:rsidRPr="007D0A8E" w:rsidRDefault="007D0A8E" w:rsidP="007D0A8E">
      <w:pPr>
        <w:ind w:left="1988" w:hanging="1988"/>
        <w:rPr>
          <w:rFonts w:ascii="Arial" w:hAnsi="Arial" w:cs="Arial"/>
          <w:b/>
          <w:sz w:val="24"/>
          <w:lang w:val="en-US"/>
        </w:rPr>
      </w:pPr>
      <w:r w:rsidRPr="000F34C3">
        <w:rPr>
          <w:rFonts w:ascii="Arial" w:hAnsi="Arial" w:cs="Arial"/>
          <w:b/>
          <w:sz w:val="24"/>
          <w:lang w:val="en-US"/>
        </w:rPr>
        <w:t>Toulouse, France, 22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BE240A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9CE10" w:rsidR="001E41F3" w:rsidRPr="00410371" w:rsidRDefault="004E4C34" w:rsidP="0073723A">
            <w:pPr>
              <w:pStyle w:val="CRCoverPage"/>
              <w:spacing w:after="0"/>
              <w:jc w:val="right"/>
              <w:rPr>
                <w:b/>
                <w:noProof/>
                <w:sz w:val="28"/>
              </w:rPr>
            </w:pPr>
            <w:r>
              <w:rPr>
                <w:b/>
                <w:noProof/>
                <w:sz w:val="28"/>
              </w:rPr>
              <w:t>38.21</w:t>
            </w:r>
            <w:r w:rsidR="005751C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CED5D3" w:rsidR="001E41F3" w:rsidRPr="00410371" w:rsidRDefault="00C437FF" w:rsidP="00547111">
            <w:pPr>
              <w:pStyle w:val="CRCoverPage"/>
              <w:spacing w:after="0"/>
              <w:rPr>
                <w:noProof/>
              </w:rPr>
            </w:pPr>
            <w:r>
              <w:rPr>
                <w:b/>
                <w:noProof/>
                <w:sz w:val="28"/>
              </w:rPr>
              <w:t>0351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CFAC2" w:rsidR="001E41F3" w:rsidRPr="00410371" w:rsidRDefault="00751F90" w:rsidP="00E13F3D">
            <w:pPr>
              <w:pStyle w:val="CRCoverPage"/>
              <w:spacing w:after="0"/>
              <w:jc w:val="center"/>
              <w:rPr>
                <w:b/>
                <w:noProof/>
              </w:rPr>
            </w:pPr>
            <w:r w:rsidRPr="005F650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4036A9" w:rsidR="001E41F3" w:rsidRPr="00410371" w:rsidRDefault="004E4C34" w:rsidP="00B22CB3">
            <w:pPr>
              <w:pStyle w:val="CRCoverPage"/>
              <w:spacing w:after="0"/>
              <w:jc w:val="center"/>
              <w:rPr>
                <w:noProof/>
                <w:sz w:val="28"/>
              </w:rPr>
            </w:pPr>
            <w:r>
              <w:rPr>
                <w:b/>
                <w:noProof/>
                <w:sz w:val="28"/>
              </w:rPr>
              <w:t>16.</w:t>
            </w:r>
            <w:r w:rsidR="00181627">
              <w:rPr>
                <w:b/>
                <w:noProof/>
                <w:sz w:val="28"/>
              </w:rPr>
              <w:t>10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39E985" w:rsidR="001E41F3" w:rsidRDefault="007D0A8E" w:rsidP="0073723A">
            <w:pPr>
              <w:pStyle w:val="CRCoverPage"/>
              <w:spacing w:after="0"/>
              <w:ind w:left="100"/>
              <w:rPr>
                <w:noProof/>
              </w:rPr>
            </w:pPr>
            <w:r w:rsidRPr="007D0A8E">
              <w:rPr>
                <w:lang w:eastAsia="zh-CN"/>
              </w:rPr>
              <w:t xml:space="preserve">CR on Rel-16 Type-1 HARQ-ACK codebook in PUCCH for </w:t>
            </w:r>
            <w:proofErr w:type="spellStart"/>
            <w:r w:rsidRPr="007D0A8E">
              <w:rPr>
                <w:lang w:eastAsia="zh-CN"/>
              </w:rPr>
              <w:t>SCell</w:t>
            </w:r>
            <w:proofErr w:type="spellEnd"/>
            <w:r w:rsidRPr="007D0A8E">
              <w:rPr>
                <w:lang w:eastAsia="zh-CN"/>
              </w:rPr>
              <w:t xml:space="preserve"> dormancy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3CBDF7" w:rsidR="001E41F3" w:rsidRDefault="00EB046F">
            <w:pPr>
              <w:pStyle w:val="CRCoverPage"/>
              <w:spacing w:after="0"/>
              <w:ind w:left="100"/>
              <w:rPr>
                <w:noProof/>
                <w:lang w:eastAsia="zh-CN"/>
              </w:rPr>
            </w:pPr>
            <w:r>
              <w:rPr>
                <w:noProof/>
              </w:rPr>
              <w:t>Moderator</w:t>
            </w:r>
            <w:r w:rsidR="00FD5436">
              <w:rPr>
                <w:noProof/>
              </w:rPr>
              <w:t xml:space="preserve"> </w:t>
            </w:r>
            <w:r>
              <w:rPr>
                <w:noProof/>
              </w:rPr>
              <w:t>(</w:t>
            </w:r>
            <w:r w:rsidR="005751C2">
              <w:rPr>
                <w:noProof/>
              </w:rPr>
              <w:t>MediaTek</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0231D2" w:rsidR="001E41F3" w:rsidRDefault="004E4C3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10035" w:rsidR="001E41F3" w:rsidRPr="00AC7543" w:rsidRDefault="007D0A8E" w:rsidP="00FD5436">
            <w:pPr>
              <w:pStyle w:val="CRCoverPage"/>
              <w:spacing w:after="0"/>
              <w:ind w:left="100"/>
              <w:rPr>
                <w:noProof/>
                <w:lang w:val="fr-FR"/>
              </w:rPr>
            </w:pPr>
            <w:proofErr w:type="spellStart"/>
            <w:r w:rsidRPr="00AC7543">
              <w:rPr>
                <w:lang w:val="fr-FR"/>
              </w:rPr>
              <w:t>LTE_NR_DC_CA_enh-Core</w:t>
            </w:r>
            <w:proofErr w:type="spellEnd"/>
            <w:r w:rsidR="003C5B80" w:rsidRPr="00AC7543">
              <w:rPr>
                <w:noProof/>
                <w:lang w:val="fr-FR"/>
              </w:rPr>
              <w:t xml:space="preserve"> </w:t>
            </w:r>
          </w:p>
        </w:tc>
        <w:tc>
          <w:tcPr>
            <w:tcW w:w="567" w:type="dxa"/>
            <w:tcBorders>
              <w:left w:val="nil"/>
            </w:tcBorders>
          </w:tcPr>
          <w:p w14:paraId="61A86BCF" w14:textId="77777777" w:rsidR="001E41F3" w:rsidRPr="00AC7543"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9DD61E" w:rsidR="001E41F3" w:rsidRDefault="00B22CB3" w:rsidP="00B22CB3">
            <w:pPr>
              <w:pStyle w:val="CRCoverPage"/>
              <w:spacing w:after="0"/>
              <w:ind w:left="100"/>
              <w:rPr>
                <w:noProof/>
              </w:rPr>
            </w:pPr>
            <w:r>
              <w:rPr>
                <w:noProof/>
              </w:rPr>
              <w:t>2022</w:t>
            </w:r>
            <w:r w:rsidR="004E4C34">
              <w:rPr>
                <w:noProof/>
              </w:rPr>
              <w:t>-</w:t>
            </w:r>
            <w:r>
              <w:rPr>
                <w:noProof/>
              </w:rPr>
              <w:t>0</w:t>
            </w:r>
            <w:r w:rsidR="007D0A8E">
              <w:rPr>
                <w:noProof/>
              </w:rPr>
              <w:t>8</w:t>
            </w:r>
            <w:r w:rsidR="004E4C34" w:rsidRPr="00693B52">
              <w:rPr>
                <w:noProof/>
              </w:rPr>
              <w:t>-</w:t>
            </w:r>
            <w:r w:rsidR="007D0A8E">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EE979" w:rsidR="001E41F3" w:rsidRDefault="004E4C34">
            <w:pPr>
              <w:pStyle w:val="CRCoverPage"/>
              <w:spacing w:after="0"/>
              <w:ind w:left="100"/>
              <w:rPr>
                <w:noProof/>
              </w:rPr>
            </w:pPr>
            <w:r w:rsidRPr="002A4CB5">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D5520C" w:rsidR="00C8377A" w:rsidRPr="00245841" w:rsidRDefault="007D0A8E" w:rsidP="00FD5436">
            <w:pPr>
              <w:pStyle w:val="CRCoverPage"/>
              <w:numPr>
                <w:ilvl w:val="0"/>
                <w:numId w:val="40"/>
              </w:numPr>
              <w:spacing w:after="0"/>
              <w:rPr>
                <w:lang w:eastAsia="zh-CN"/>
              </w:rPr>
            </w:pPr>
            <w:r w:rsidRPr="007D0A8E">
              <w:rPr>
                <w:lang w:eastAsia="zh-CN"/>
              </w:rPr>
              <w:t xml:space="preserve">In 38.213 V16.10.0 9.1.2.1, when determining the provided K1 values for Type-1 HARQ-ACK codebook, it is assumed UE would monitor at least one of DCI 1_0/1_1/1_2. However, when an </w:t>
            </w:r>
            <w:proofErr w:type="spellStart"/>
            <w:r w:rsidRPr="007D0A8E">
              <w:rPr>
                <w:lang w:eastAsia="zh-CN"/>
              </w:rPr>
              <w:t>SCell</w:t>
            </w:r>
            <w:proofErr w:type="spellEnd"/>
            <w:r w:rsidRPr="007D0A8E">
              <w:rPr>
                <w:lang w:eastAsia="zh-CN"/>
              </w:rPr>
              <w:t xml:space="preserve"> enters a dormant BWP, UE does not monitor any of DCI 1_0/1_1/1_2, and it is not clear which set of K1 values UE should assume.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A8D23E" w:rsidR="00F75DF9" w:rsidRPr="00747C4F" w:rsidRDefault="007D0A8E" w:rsidP="00FD5436">
            <w:pPr>
              <w:pStyle w:val="CRCoverPage"/>
              <w:numPr>
                <w:ilvl w:val="0"/>
                <w:numId w:val="41"/>
              </w:numPr>
              <w:spacing w:after="0"/>
              <w:rPr>
                <w:noProof/>
                <w:lang w:eastAsia="zh-CN"/>
              </w:rPr>
            </w:pPr>
            <w:r>
              <w:rPr>
                <w:noProof/>
                <w:lang w:eastAsia="zh-CN"/>
              </w:rPr>
              <w:t xml:space="preserve">When an SCell enters a dormant BWP, </w:t>
            </w:r>
            <w:r w:rsidRPr="007D0A8E">
              <w:rPr>
                <w:noProof/>
                <w:lang w:eastAsia="zh-CN"/>
              </w:rPr>
              <w:t>assign the K1 set to be the same as the case “UE is configured to monitor PDCCH for DCI format 1_0 only”</w:t>
            </w:r>
            <w:r w:rsidR="00717068">
              <w:rPr>
                <w:noProof/>
                <w:lang w:eastAsia="zh-CN"/>
              </w:rPr>
              <w:t>.</w:t>
            </w:r>
          </w:p>
        </w:tc>
      </w:tr>
      <w:tr w:rsidR="001E41F3" w14:paraId="1F886379" w14:textId="77777777" w:rsidTr="00547111">
        <w:tc>
          <w:tcPr>
            <w:tcW w:w="2694" w:type="dxa"/>
            <w:gridSpan w:val="2"/>
            <w:tcBorders>
              <w:left w:val="single" w:sz="4" w:space="0" w:color="auto"/>
            </w:tcBorders>
          </w:tcPr>
          <w:p w14:paraId="4D989623" w14:textId="0BA0EE5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8BBA6" w:rsidR="00D61033" w:rsidRPr="00245841" w:rsidRDefault="007D0A8E" w:rsidP="00FD5436">
            <w:pPr>
              <w:pStyle w:val="CRCoverPage"/>
              <w:numPr>
                <w:ilvl w:val="0"/>
                <w:numId w:val="42"/>
              </w:numPr>
              <w:spacing w:after="0"/>
              <w:rPr>
                <w:lang w:eastAsia="zh-CN"/>
              </w:rPr>
            </w:pPr>
            <w:r>
              <w:rPr>
                <w:noProof/>
              </w:rPr>
              <w:t xml:space="preserve">NW and UE does not know how to construct </w:t>
            </w:r>
            <w:r w:rsidRPr="007D0A8E">
              <w:rPr>
                <w:lang w:eastAsia="zh-CN"/>
              </w:rPr>
              <w:t xml:space="preserve">Type-1 HARQ-ACK codebook in PUCCH when an </w:t>
            </w:r>
            <w:proofErr w:type="spellStart"/>
            <w:r w:rsidRPr="007D0A8E">
              <w:rPr>
                <w:lang w:eastAsia="zh-CN"/>
              </w:rPr>
              <w:t>SCell</w:t>
            </w:r>
            <w:proofErr w:type="spellEnd"/>
            <w:r w:rsidRPr="007D0A8E">
              <w:rPr>
                <w:lang w:eastAsia="zh-CN"/>
              </w:rPr>
              <w:t xml:space="preserve"> enters a dormant BWP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53EC99" w:rsidR="001E41F3" w:rsidRDefault="007D0A8E" w:rsidP="00F35F8C">
            <w:pPr>
              <w:pStyle w:val="CRCoverPage"/>
              <w:spacing w:after="0"/>
              <w:ind w:left="100"/>
              <w:rPr>
                <w:noProof/>
              </w:rPr>
            </w:pPr>
            <w:r>
              <w:rPr>
                <w:noProof/>
              </w:rPr>
              <w:t>9.1.2.1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C1B83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C5F2D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023DE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EE8C50" w14:textId="77777777" w:rsidR="004F07B6" w:rsidRPr="004F07B6" w:rsidRDefault="004F07B6" w:rsidP="004F07B6">
            <w:pPr>
              <w:pStyle w:val="CRCoverPage"/>
              <w:spacing w:after="0"/>
              <w:ind w:left="100"/>
              <w:rPr>
                <w:rFonts w:eastAsia="Microsoft YaHei"/>
                <w:lang w:val="en-US" w:eastAsia="zh-CN"/>
              </w:rPr>
            </w:pPr>
            <w:r w:rsidRPr="004F07B6">
              <w:rPr>
                <w:rFonts w:eastAsia="Microsoft YaHei" w:hint="eastAsia"/>
                <w:lang w:val="en-US" w:eastAsia="zh-CN"/>
              </w:rPr>
              <w:t>Isolated impact analysis:</w:t>
            </w:r>
          </w:p>
          <w:p w14:paraId="00D3B8F7" w14:textId="55D17F01" w:rsidR="001A68D7" w:rsidRDefault="004F07B6" w:rsidP="004F07B6">
            <w:pPr>
              <w:pStyle w:val="CRCoverPage"/>
              <w:spacing w:after="0"/>
              <w:ind w:left="100"/>
              <w:rPr>
                <w:lang w:eastAsia="zh-CN"/>
              </w:rPr>
            </w:pPr>
            <w:r>
              <w:rPr>
                <w:noProof/>
                <w:lang w:eastAsia="zh-CN"/>
              </w:rPr>
              <w:t>Th</w:t>
            </w:r>
            <w:r w:rsidR="00F76821">
              <w:rPr>
                <w:noProof/>
                <w:lang w:eastAsia="zh-CN"/>
              </w:rPr>
              <w:t>e</w:t>
            </w:r>
            <w:r>
              <w:rPr>
                <w:noProof/>
                <w:lang w:eastAsia="zh-CN"/>
              </w:rPr>
              <w:t xml:space="preserve"> CR aligns with RAN1 </w:t>
            </w:r>
            <w:r w:rsidR="00F76821">
              <w:rPr>
                <w:noProof/>
                <w:lang w:eastAsia="zh-CN"/>
              </w:rPr>
              <w:t>consensus to address this issue</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69C19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60EFE2" w14:textId="5A375A58" w:rsidR="004A53D3" w:rsidRPr="00C651CE" w:rsidRDefault="00717068" w:rsidP="004A53D3">
      <w:pPr>
        <w:pStyle w:val="Heading5"/>
        <w:rPr>
          <w:sz w:val="24"/>
          <w:szCs w:val="22"/>
          <w:lang w:eastAsia="zh-CN"/>
        </w:rPr>
      </w:pPr>
      <w:r w:rsidRPr="00717068">
        <w:rPr>
          <w:sz w:val="24"/>
          <w:szCs w:val="22"/>
          <w:lang w:eastAsia="zh-CN"/>
        </w:rPr>
        <w:lastRenderedPageBreak/>
        <w:t>9.1.2.1</w:t>
      </w:r>
      <w:r>
        <w:rPr>
          <w:sz w:val="24"/>
          <w:szCs w:val="22"/>
          <w:lang w:eastAsia="zh-CN"/>
        </w:rPr>
        <w:t xml:space="preserve">   </w:t>
      </w:r>
      <w:r w:rsidRPr="00717068">
        <w:rPr>
          <w:sz w:val="24"/>
          <w:szCs w:val="22"/>
          <w:lang w:eastAsia="zh-CN"/>
        </w:rPr>
        <w:t>Type-1 HARQ-ACK codebook in physical uplink control channel</w:t>
      </w:r>
    </w:p>
    <w:p w14:paraId="6AFDEA64" w14:textId="77777777" w:rsidR="00717068" w:rsidRPr="00C06B59" w:rsidRDefault="00717068" w:rsidP="00717068">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proofErr w:type="spellStart"/>
      <w:r w:rsidRPr="00C06B59">
        <w:rPr>
          <w:i/>
          <w:iCs/>
        </w:rPr>
        <w:t>firstActiveDownlinkBWP</w:t>
      </w:r>
      <w:proofErr w:type="spellEnd"/>
      <w:r w:rsidRPr="00C06B59">
        <w:rPr>
          <w:i/>
        </w:rPr>
        <w:t>-Id</w:t>
      </w:r>
      <w:r w:rsidRPr="00C06B59">
        <w:rPr>
          <w:rFonts w:cs="Arial"/>
          <w:lang w:eastAsia="zh-CN"/>
        </w:rPr>
        <w:t>. The determination is based:</w:t>
      </w:r>
    </w:p>
    <w:p w14:paraId="2A15E954" w14:textId="77777777" w:rsidR="00717068" w:rsidRPr="00C06B59" w:rsidRDefault="00717068" w:rsidP="00717068">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p>
    <w:p w14:paraId="25A4FDAE" w14:textId="18091DEA" w:rsidR="00717068" w:rsidRPr="00411E5A" w:rsidRDefault="00717068" w:rsidP="00717068">
      <w:pPr>
        <w:pStyle w:val="B2"/>
      </w:pPr>
      <w:r w:rsidRPr="00411E5A">
        <w:rPr>
          <w:lang w:eastAsia="zh-CN"/>
        </w:rPr>
        <w:t>a)</w:t>
      </w:r>
      <w:r w:rsidRPr="00411E5A">
        <w:rPr>
          <w:lang w:eastAsia="zh-CN"/>
        </w:rPr>
        <w:tab/>
        <w:t>If the UE is configured</w:t>
      </w:r>
      <w:r w:rsidRPr="00E209A4">
        <w:rPr>
          <w:lang w:eastAsia="zh-CN"/>
        </w:rPr>
        <w:t xml:space="preserve"> to monitor PDCCH for DCI format 1_0 and is not configured to monitor PDCCH for </w:t>
      </w:r>
      <w:r w:rsidRPr="00E209A4">
        <w:rPr>
          <w:lang w:val="en-US" w:eastAsia="zh-CN"/>
        </w:rPr>
        <w:t xml:space="preserve">either </w:t>
      </w:r>
      <w:r w:rsidRPr="00E209A4">
        <w:rPr>
          <w:lang w:eastAsia="zh-CN"/>
        </w:rPr>
        <w:t xml:space="preserve">DCI format 1_1 </w:t>
      </w:r>
      <w:r w:rsidRPr="00E209A4">
        <w:rPr>
          <w:lang w:val="en-US" w:eastAsia="zh-CN"/>
        </w:rPr>
        <w:t xml:space="preserve">or DCI format 1_2 </w:t>
      </w:r>
      <w:r w:rsidRPr="00E209A4">
        <w:rPr>
          <w:lang w:eastAsia="zh-CN"/>
        </w:rPr>
        <w:t xml:space="preserve">on serving cell </w:t>
      </w:r>
      <m:oMath>
        <m:r>
          <w:rPr>
            <w:rFonts w:ascii="Cambria Math" w:hAnsi="Cambria Math"/>
          </w:rPr>
          <m:t>c</m:t>
        </m:r>
      </m:oMath>
      <w:r w:rsidRPr="00E209A4">
        <w:rPr>
          <w:lang w:eastAsia="zh-CN"/>
        </w:rPr>
        <w:t xml:space="preserve">, </w:t>
      </w:r>
      <w:ins w:id="1" w:author="CH Hsieh (謝其軒)" w:date="2022-08-26T00:09:00Z">
        <w:r w:rsidR="00F76821" w:rsidRPr="00E209A4">
          <w:rPr>
            <w:lang w:eastAsia="zh-CN"/>
          </w:rPr>
          <w:t xml:space="preserve">or the active DL BWP for serving cell </w:t>
        </w:r>
      </w:ins>
      <m:oMath>
        <m:r>
          <w:ins w:id="2" w:author="CH Hsieh (謝其軒)" w:date="2022-08-26T00:09:00Z">
            <w:rPr>
              <w:rFonts w:ascii="Cambria Math" w:hAnsi="Cambria Math"/>
            </w:rPr>
            <m:t>c</m:t>
          </w:ins>
        </m:r>
      </m:oMath>
      <w:ins w:id="3" w:author="CH Hsieh (謝其軒)" w:date="2022-08-26T00:09:00Z">
        <w:r w:rsidR="00F76821" w:rsidRPr="00E209A4">
          <w:rPr>
            <w:lang w:eastAsia="zh-CN"/>
          </w:rPr>
          <w:t xml:space="preserve"> is dormant BWP, </w:t>
        </w:r>
      </w:ins>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E209A4">
        <w:rPr>
          <w:lang w:eastAsia="zh-CN"/>
        </w:rPr>
        <w:t xml:space="preserve"> is provided </w:t>
      </w:r>
      <w:r w:rsidRPr="00411E5A">
        <w:rPr>
          <w:lang w:eastAsia="zh-CN"/>
        </w:rPr>
        <w:t xml:space="preserve">by the slot timing values {1, 2, 3, 4, 5, 6, 7, 8} </w:t>
      </w:r>
    </w:p>
    <w:p w14:paraId="45A4BE99" w14:textId="77777777" w:rsidR="00717068" w:rsidRPr="00411E5A" w:rsidRDefault="00717068" w:rsidP="00717068">
      <w:pPr>
        <w:pStyle w:val="B2"/>
        <w:rPr>
          <w:iCs/>
          <w:lang w:eastAsia="zh-CN"/>
        </w:rPr>
      </w:pPr>
      <w:r w:rsidRPr="00411E5A">
        <w:rPr>
          <w:lang w:eastAsia="zh-CN"/>
        </w:rPr>
        <w:t>b)</w:t>
      </w:r>
      <w:r w:rsidRPr="00411E5A">
        <w:rPr>
          <w:lang w:eastAsia="zh-CN"/>
        </w:rPr>
        <w:tab/>
        <w:t xml:space="preserve">If the UE is configured to monitor PDCCH for DCI format 1_1 </w:t>
      </w:r>
      <w:r w:rsidRPr="00411E5A">
        <w:rPr>
          <w:rFonts w:eastAsia="Gulim"/>
        </w:rPr>
        <w:t xml:space="preserve">and is not configured to monitor PDCCH for DCI format 1_2 </w:t>
      </w:r>
      <w:r w:rsidRPr="00411E5A">
        <w:rPr>
          <w:lang w:val="en-US" w:eastAsia="zh-CN"/>
        </w:rPr>
        <w:t>for</w:t>
      </w:r>
      <w:r w:rsidRPr="00411E5A">
        <w:rPr>
          <w:lang w:eastAsia="zh-CN"/>
        </w:rPr>
        <w:t xml:space="preserve"> serving cell </w:t>
      </w:r>
      <m:oMath>
        <m:r>
          <w:rPr>
            <w:rFonts w:ascii="Cambria Math" w:hAnsi="Cambria Math"/>
          </w:rPr>
          <m:t>c</m:t>
        </m:r>
      </m:oMath>
      <w:r w:rsidRPr="00411E5A">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lang w:eastAsia="zh-CN"/>
        </w:rPr>
        <w:t xml:space="preserve"> is provided by </w:t>
      </w:r>
      <w:r w:rsidRPr="00411E5A">
        <w:rPr>
          <w:i/>
        </w:rPr>
        <w:t>dl-</w:t>
      </w:r>
      <w:proofErr w:type="spellStart"/>
      <w:r w:rsidRPr="00411E5A">
        <w:rPr>
          <w:i/>
        </w:rPr>
        <w:t>DataToUL</w:t>
      </w:r>
      <w:proofErr w:type="spellEnd"/>
      <w:r w:rsidRPr="00411E5A">
        <w:rPr>
          <w:i/>
        </w:rPr>
        <w:t>-ACK</w:t>
      </w:r>
      <w:r w:rsidRPr="00411E5A">
        <w:rPr>
          <w:iCs/>
          <w:lang w:eastAsia="zh-CN"/>
        </w:rPr>
        <w:t xml:space="preserve"> </w:t>
      </w:r>
      <w:r w:rsidRPr="00411E5A">
        <w:rPr>
          <w:rFonts w:eastAsia="Batang"/>
          <w:lang w:val="en-US"/>
        </w:rPr>
        <w:t xml:space="preserve">or </w:t>
      </w:r>
      <w:r w:rsidRPr="00411E5A">
        <w:rPr>
          <w:rFonts w:eastAsia="Batang"/>
          <w:i/>
          <w:lang w:val="en-US"/>
        </w:rPr>
        <w:t>dl-DataToUL-ACK-r16</w:t>
      </w:r>
    </w:p>
    <w:p w14:paraId="5C30CADF" w14:textId="77777777" w:rsidR="00717068" w:rsidRPr="00411E5A" w:rsidRDefault="00717068" w:rsidP="00717068">
      <w:pPr>
        <w:pStyle w:val="B2"/>
        <w:rPr>
          <w:rFonts w:eastAsia="Gulim"/>
        </w:rPr>
      </w:pPr>
      <w:r w:rsidRPr="00411E5A">
        <w:rPr>
          <w:rFonts w:eastAsia="Gulim"/>
        </w:rPr>
        <w:t>c)</w:t>
      </w:r>
      <w:r w:rsidRPr="00411E5A">
        <w:rPr>
          <w:rFonts w:eastAsia="Gulim"/>
        </w:rPr>
        <w:tab/>
        <w:t xml:space="preserve">If the UE is configured to monitor PDCCH for DCI format 1_2 and is not configured to monitor PDCCH for DCI format 1_1 for serving cell </w:t>
      </w:r>
      <m:oMath>
        <m:r>
          <w:rPr>
            <w:rFonts w:ascii="Cambria Math" w:hAnsi="Cambria Math"/>
          </w:rPr>
          <m:t>c</m:t>
        </m:r>
      </m:oMath>
      <w:r w:rsidRPr="00411E5A">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rFonts w:eastAsia="Gulim"/>
        </w:rPr>
        <w:t xml:space="preserve"> is provided by </w:t>
      </w:r>
      <w:r w:rsidRPr="00411E5A">
        <w:rPr>
          <w:rFonts w:eastAsia="Gulim"/>
          <w:i/>
          <w:iCs/>
        </w:rPr>
        <w:t xml:space="preserve">dl-DataToUL-ACK-DCI-1-2 </w:t>
      </w:r>
    </w:p>
    <w:p w14:paraId="56E3BE4D" w14:textId="77777777" w:rsidR="00717068" w:rsidRDefault="00717068" w:rsidP="00717068">
      <w:pPr>
        <w:pStyle w:val="B2"/>
        <w:rPr>
          <w:rFonts w:eastAsia="Gulim"/>
          <w:i/>
          <w:iCs/>
        </w:rPr>
      </w:pPr>
      <w:r w:rsidRPr="00411E5A">
        <w:rPr>
          <w:rFonts w:eastAsia="Gulim"/>
        </w:rPr>
        <w:t>d)</w:t>
      </w:r>
      <w:r w:rsidRPr="00411E5A">
        <w:rPr>
          <w:rFonts w:eastAsia="Gulim"/>
        </w:rPr>
        <w:tab/>
        <w:t xml:space="preserve">If the UE is configured to monitor PDCCH for DCI format 1_1 and DCI format 1_2 for serving cell </w:t>
      </w:r>
      <m:oMath>
        <m:r>
          <w:rPr>
            <w:rFonts w:ascii="Cambria Math" w:hAnsi="Cambria Math"/>
          </w:rPr>
          <m:t>c</m:t>
        </m:r>
      </m:oMath>
      <w:r w:rsidRPr="00411E5A">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rFonts w:eastAsia="Gulim"/>
        </w:rPr>
        <w:t xml:space="preserve"> is provided by the union of </w:t>
      </w:r>
      <w:r w:rsidRPr="00411E5A">
        <w:rPr>
          <w:rFonts w:eastAsia="Gulim"/>
          <w:i/>
          <w:iCs/>
        </w:rPr>
        <w:t>dl-</w:t>
      </w:r>
      <w:proofErr w:type="spellStart"/>
      <w:r w:rsidRPr="00411E5A">
        <w:rPr>
          <w:rFonts w:eastAsia="Gulim"/>
          <w:i/>
          <w:iCs/>
        </w:rPr>
        <w:t>DataToUL</w:t>
      </w:r>
      <w:proofErr w:type="spellEnd"/>
      <w:r w:rsidRPr="00411E5A">
        <w:rPr>
          <w:rFonts w:eastAsia="Gulim"/>
          <w:i/>
          <w:iCs/>
        </w:rPr>
        <w:t xml:space="preserve">-ACK </w:t>
      </w:r>
      <w:r w:rsidRPr="00411E5A">
        <w:rPr>
          <w:rFonts w:eastAsia="Gulim"/>
          <w:iCs/>
        </w:rPr>
        <w:t xml:space="preserve">or </w:t>
      </w:r>
      <w:r w:rsidRPr="00411E5A">
        <w:rPr>
          <w:rFonts w:eastAsia="Batang"/>
          <w:i/>
          <w:lang w:val="en-US"/>
        </w:rPr>
        <w:t xml:space="preserve">dl-DataToUL-ACK-r16 </w:t>
      </w:r>
      <w:r w:rsidRPr="00411E5A">
        <w:rPr>
          <w:rFonts w:eastAsia="Gulim"/>
        </w:rPr>
        <w:t>and</w:t>
      </w:r>
      <w:r w:rsidRPr="00411E5A">
        <w:rPr>
          <w:rFonts w:eastAsia="Gulim"/>
          <w:i/>
          <w:iCs/>
        </w:rPr>
        <w:t xml:space="preserve"> dl-DataToUL-ACK-DCI-1-2</w:t>
      </w:r>
      <w:r w:rsidRPr="00C06B59">
        <w:rPr>
          <w:rFonts w:eastAsia="Gulim"/>
          <w:i/>
          <w:iCs/>
        </w:rPr>
        <w:t xml:space="preserve"> </w:t>
      </w:r>
    </w:p>
    <w:p w14:paraId="0BDFB08F" w14:textId="7A088263" w:rsidR="004A53D3" w:rsidRPr="001136A8" w:rsidRDefault="00717068" w:rsidP="00F20735">
      <w:pPr>
        <w:ind w:left="283" w:firstLine="284"/>
        <w:rPr>
          <w:color w:val="FF0000"/>
          <w:lang w:eastAsia="zh-CN"/>
        </w:rPr>
      </w:pPr>
      <w:r>
        <w:t>e)</w:t>
      </w:r>
      <w:r>
        <w:tab/>
        <w:t xml:space="preserve">If </w:t>
      </w:r>
      <w:r w:rsidRPr="00A04CDF">
        <w:rPr>
          <w:rFonts w:eastAsia="Batang"/>
          <w:lang w:val="en-US"/>
        </w:rPr>
        <w:t>an inapplicable value in</w:t>
      </w:r>
      <w:r>
        <w:t xml:space="preserve"> </w:t>
      </w:r>
      <w:r>
        <w:rPr>
          <w:i/>
        </w:rPr>
        <w:t>dl-DataToUL-ACK-r16</w:t>
      </w:r>
      <w:r>
        <w:t xml:space="preserve"> 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4ED21614" w14:textId="00284BEF" w:rsidR="004A53D3" w:rsidRDefault="00354279" w:rsidP="004A53D3">
      <w:pPr>
        <w:jc w:val="center"/>
        <w:rPr>
          <w:lang w:eastAsia="zh-CN"/>
        </w:rPr>
      </w:pPr>
      <w:r w:rsidRPr="001C7848">
        <w:rPr>
          <w:color w:val="FF0000"/>
        </w:rPr>
        <w:t>&lt;Unchanged Text Omitted&gt;</w:t>
      </w:r>
    </w:p>
    <w:sectPr w:rsidR="004A53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B6B1E" w14:textId="77777777" w:rsidR="00C75708" w:rsidRDefault="00C75708">
      <w:r>
        <w:separator/>
      </w:r>
    </w:p>
  </w:endnote>
  <w:endnote w:type="continuationSeparator" w:id="0">
    <w:p w14:paraId="301ACB4E" w14:textId="77777777" w:rsidR="00C75708" w:rsidRDefault="00C75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CCA67" w14:textId="77777777" w:rsidR="00C75708" w:rsidRDefault="00C75708">
      <w:r>
        <w:separator/>
      </w:r>
    </w:p>
  </w:footnote>
  <w:footnote w:type="continuationSeparator" w:id="0">
    <w:p w14:paraId="569AF8DC" w14:textId="77777777" w:rsidR="00C75708" w:rsidRDefault="00C757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AF0AB1"/>
    <w:multiLevelType w:val="hybridMultilevel"/>
    <w:tmpl w:val="23D63D56"/>
    <w:lvl w:ilvl="0" w:tplc="38626082">
      <w:start w:val="2"/>
      <w:numFmt w:val="bullet"/>
      <w:lvlText w:val="-"/>
      <w:lvlJc w:val="left"/>
      <w:pPr>
        <w:ind w:left="1899" w:hanging="480"/>
      </w:pPr>
      <w:rPr>
        <w:rFonts w:ascii="Calibri" w:eastAsia="Malgun Gothic" w:hAnsi="Calibri"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73073848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185560913">
    <w:abstractNumId w:val="2"/>
  </w:num>
  <w:num w:numId="3" w16cid:durableId="1168979420">
    <w:abstractNumId w:val="33"/>
  </w:num>
  <w:num w:numId="4" w16cid:durableId="373162388">
    <w:abstractNumId w:val="23"/>
  </w:num>
  <w:num w:numId="5" w16cid:durableId="597951579">
    <w:abstractNumId w:val="11"/>
  </w:num>
  <w:num w:numId="6" w16cid:durableId="1163474758">
    <w:abstractNumId w:val="6"/>
  </w:num>
  <w:num w:numId="7" w16cid:durableId="1380594843">
    <w:abstractNumId w:val="8"/>
  </w:num>
  <w:num w:numId="8" w16cid:durableId="1858615406">
    <w:abstractNumId w:val="26"/>
  </w:num>
  <w:num w:numId="9" w16cid:durableId="455880261">
    <w:abstractNumId w:val="25"/>
  </w:num>
  <w:num w:numId="10" w16cid:durableId="506209159">
    <w:abstractNumId w:val="7"/>
  </w:num>
  <w:num w:numId="11" w16cid:durableId="1832526703">
    <w:abstractNumId w:val="39"/>
  </w:num>
  <w:num w:numId="12" w16cid:durableId="1908832790">
    <w:abstractNumId w:val="27"/>
  </w:num>
  <w:num w:numId="13" w16cid:durableId="1703628330">
    <w:abstractNumId w:val="5"/>
  </w:num>
  <w:num w:numId="14" w16cid:durableId="1671060834">
    <w:abstractNumId w:val="3"/>
  </w:num>
  <w:num w:numId="15" w16cid:durableId="1659725459">
    <w:abstractNumId w:val="30"/>
  </w:num>
  <w:num w:numId="16" w16cid:durableId="998270947">
    <w:abstractNumId w:val="29"/>
  </w:num>
  <w:num w:numId="17" w16cid:durableId="1859391377">
    <w:abstractNumId w:val="37"/>
  </w:num>
  <w:num w:numId="18" w16cid:durableId="1985308940">
    <w:abstractNumId w:val="15"/>
  </w:num>
  <w:num w:numId="19" w16cid:durableId="989290765">
    <w:abstractNumId w:val="0"/>
  </w:num>
  <w:num w:numId="20" w16cid:durableId="1476024672">
    <w:abstractNumId w:val="28"/>
  </w:num>
  <w:num w:numId="21" w16cid:durableId="407116641">
    <w:abstractNumId w:val="40"/>
  </w:num>
  <w:num w:numId="22" w16cid:durableId="1082990837">
    <w:abstractNumId w:val="18"/>
  </w:num>
  <w:num w:numId="23" w16cid:durableId="807285297">
    <w:abstractNumId w:val="24"/>
  </w:num>
  <w:num w:numId="24" w16cid:durableId="416945846">
    <w:abstractNumId w:val="20"/>
  </w:num>
  <w:num w:numId="25" w16cid:durableId="1168056835">
    <w:abstractNumId w:val="19"/>
  </w:num>
  <w:num w:numId="26" w16cid:durableId="1682852929">
    <w:abstractNumId w:val="14"/>
  </w:num>
  <w:num w:numId="27" w16cid:durableId="1431388710">
    <w:abstractNumId w:val="4"/>
  </w:num>
  <w:num w:numId="28" w16cid:durableId="91777984">
    <w:abstractNumId w:val="41"/>
  </w:num>
  <w:num w:numId="29" w16cid:durableId="834690206">
    <w:abstractNumId w:val="34"/>
  </w:num>
  <w:num w:numId="30" w16cid:durableId="1233856045">
    <w:abstractNumId w:val="10"/>
  </w:num>
  <w:num w:numId="31" w16cid:durableId="593174044">
    <w:abstractNumId w:val="42"/>
  </w:num>
  <w:num w:numId="32" w16cid:durableId="180245260">
    <w:abstractNumId w:val="17"/>
  </w:num>
  <w:num w:numId="33" w16cid:durableId="1676759354">
    <w:abstractNumId w:val="35"/>
  </w:num>
  <w:num w:numId="34" w16cid:durableId="804280636">
    <w:abstractNumId w:val="12"/>
  </w:num>
  <w:num w:numId="35" w16cid:durableId="446629075">
    <w:abstractNumId w:val="31"/>
  </w:num>
  <w:num w:numId="36" w16cid:durableId="1648893773">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2017031822">
    <w:abstractNumId w:val="13"/>
  </w:num>
  <w:num w:numId="38" w16cid:durableId="292978270">
    <w:abstractNumId w:val="9"/>
  </w:num>
  <w:num w:numId="39" w16cid:durableId="1113548757">
    <w:abstractNumId w:val="32"/>
  </w:num>
  <w:num w:numId="40" w16cid:durableId="671029050">
    <w:abstractNumId w:val="21"/>
  </w:num>
  <w:num w:numId="41" w16cid:durableId="220874635">
    <w:abstractNumId w:val="16"/>
  </w:num>
  <w:num w:numId="42" w16cid:durableId="991762935">
    <w:abstractNumId w:val="38"/>
  </w:num>
  <w:num w:numId="43" w16cid:durableId="1193808064">
    <w:abstractNumId w:val="36"/>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 Hsieh (謝其軒)">
    <w15:presenceInfo w15:providerId="AD" w15:userId="S::CH.Hsieh@mediatek.com::391c6ecf-76b4-4cc3-9a69-d89b58b1c1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22E4A"/>
    <w:rsid w:val="000336E2"/>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F50BC"/>
    <w:rsid w:val="0010046E"/>
    <w:rsid w:val="00101C93"/>
    <w:rsid w:val="001136A8"/>
    <w:rsid w:val="001170E6"/>
    <w:rsid w:val="0012127D"/>
    <w:rsid w:val="00122411"/>
    <w:rsid w:val="00134407"/>
    <w:rsid w:val="00135EB6"/>
    <w:rsid w:val="00145D43"/>
    <w:rsid w:val="00154A9E"/>
    <w:rsid w:val="00180FF2"/>
    <w:rsid w:val="00181627"/>
    <w:rsid w:val="00190E77"/>
    <w:rsid w:val="00192C46"/>
    <w:rsid w:val="001977D2"/>
    <w:rsid w:val="001A08B3"/>
    <w:rsid w:val="001A68D7"/>
    <w:rsid w:val="001A7B60"/>
    <w:rsid w:val="001B0980"/>
    <w:rsid w:val="001B52F0"/>
    <w:rsid w:val="001B76F8"/>
    <w:rsid w:val="001B7A65"/>
    <w:rsid w:val="001D0777"/>
    <w:rsid w:val="001D3D2C"/>
    <w:rsid w:val="001E0473"/>
    <w:rsid w:val="001E20D0"/>
    <w:rsid w:val="001E2AB4"/>
    <w:rsid w:val="001E41F3"/>
    <w:rsid w:val="001E6375"/>
    <w:rsid w:val="001F1627"/>
    <w:rsid w:val="00201B90"/>
    <w:rsid w:val="002056C6"/>
    <w:rsid w:val="00210C18"/>
    <w:rsid w:val="00210CF0"/>
    <w:rsid w:val="00211B1A"/>
    <w:rsid w:val="0021647F"/>
    <w:rsid w:val="00225E85"/>
    <w:rsid w:val="002335B8"/>
    <w:rsid w:val="00245841"/>
    <w:rsid w:val="0025610C"/>
    <w:rsid w:val="00256B9A"/>
    <w:rsid w:val="0026004D"/>
    <w:rsid w:val="002640DD"/>
    <w:rsid w:val="00270AB3"/>
    <w:rsid w:val="00273591"/>
    <w:rsid w:val="00275D12"/>
    <w:rsid w:val="00275D3A"/>
    <w:rsid w:val="002773B0"/>
    <w:rsid w:val="00282172"/>
    <w:rsid w:val="00284FEB"/>
    <w:rsid w:val="002860C4"/>
    <w:rsid w:val="002A35B4"/>
    <w:rsid w:val="002A3E25"/>
    <w:rsid w:val="002B5397"/>
    <w:rsid w:val="002B5741"/>
    <w:rsid w:val="002B7F6B"/>
    <w:rsid w:val="002C1670"/>
    <w:rsid w:val="002C76E8"/>
    <w:rsid w:val="002D0D4E"/>
    <w:rsid w:val="002D2981"/>
    <w:rsid w:val="002E472E"/>
    <w:rsid w:val="002F4544"/>
    <w:rsid w:val="002F5EB5"/>
    <w:rsid w:val="002F63AA"/>
    <w:rsid w:val="002F6C59"/>
    <w:rsid w:val="003024DE"/>
    <w:rsid w:val="00305409"/>
    <w:rsid w:val="003072AD"/>
    <w:rsid w:val="00322CDA"/>
    <w:rsid w:val="00336C70"/>
    <w:rsid w:val="00346C89"/>
    <w:rsid w:val="0035422E"/>
    <w:rsid w:val="00354279"/>
    <w:rsid w:val="003609EF"/>
    <w:rsid w:val="003613BD"/>
    <w:rsid w:val="0036231A"/>
    <w:rsid w:val="003640D4"/>
    <w:rsid w:val="003716B8"/>
    <w:rsid w:val="00374DD4"/>
    <w:rsid w:val="003837DB"/>
    <w:rsid w:val="00397EC6"/>
    <w:rsid w:val="003A7A2C"/>
    <w:rsid w:val="003B5120"/>
    <w:rsid w:val="003C0E21"/>
    <w:rsid w:val="003C1655"/>
    <w:rsid w:val="003C5B80"/>
    <w:rsid w:val="003D6859"/>
    <w:rsid w:val="003E1A36"/>
    <w:rsid w:val="003E7125"/>
    <w:rsid w:val="003E7F4D"/>
    <w:rsid w:val="003F2451"/>
    <w:rsid w:val="00410371"/>
    <w:rsid w:val="004242F1"/>
    <w:rsid w:val="004337BC"/>
    <w:rsid w:val="00435DA4"/>
    <w:rsid w:val="00454C19"/>
    <w:rsid w:val="004816A3"/>
    <w:rsid w:val="00496A0F"/>
    <w:rsid w:val="004A53D3"/>
    <w:rsid w:val="004B75B7"/>
    <w:rsid w:val="004E3446"/>
    <w:rsid w:val="004E4C34"/>
    <w:rsid w:val="004F07B6"/>
    <w:rsid w:val="0051580D"/>
    <w:rsid w:val="00516AEE"/>
    <w:rsid w:val="005178F9"/>
    <w:rsid w:val="00517AFC"/>
    <w:rsid w:val="00524B89"/>
    <w:rsid w:val="0053386D"/>
    <w:rsid w:val="00547111"/>
    <w:rsid w:val="0055095D"/>
    <w:rsid w:val="00555A28"/>
    <w:rsid w:val="00556649"/>
    <w:rsid w:val="0057328F"/>
    <w:rsid w:val="005751C2"/>
    <w:rsid w:val="00585C8E"/>
    <w:rsid w:val="00592D74"/>
    <w:rsid w:val="00593F82"/>
    <w:rsid w:val="005A60E0"/>
    <w:rsid w:val="005B7A5F"/>
    <w:rsid w:val="005C3A39"/>
    <w:rsid w:val="005C5842"/>
    <w:rsid w:val="005E1849"/>
    <w:rsid w:val="005E2C44"/>
    <w:rsid w:val="005E7AA5"/>
    <w:rsid w:val="006073FE"/>
    <w:rsid w:val="0061145F"/>
    <w:rsid w:val="006162AE"/>
    <w:rsid w:val="00621188"/>
    <w:rsid w:val="0062401D"/>
    <w:rsid w:val="006257ED"/>
    <w:rsid w:val="00626920"/>
    <w:rsid w:val="00662E26"/>
    <w:rsid w:val="00665C47"/>
    <w:rsid w:val="00667361"/>
    <w:rsid w:val="0067499C"/>
    <w:rsid w:val="00675D3F"/>
    <w:rsid w:val="00687366"/>
    <w:rsid w:val="00693B52"/>
    <w:rsid w:val="00695808"/>
    <w:rsid w:val="006B46FB"/>
    <w:rsid w:val="006B57CF"/>
    <w:rsid w:val="006C1943"/>
    <w:rsid w:val="006E21FB"/>
    <w:rsid w:val="006E49B3"/>
    <w:rsid w:val="007101B4"/>
    <w:rsid w:val="00717068"/>
    <w:rsid w:val="00721E97"/>
    <w:rsid w:val="00732912"/>
    <w:rsid w:val="0073723A"/>
    <w:rsid w:val="007418A9"/>
    <w:rsid w:val="00742E6D"/>
    <w:rsid w:val="00747C4F"/>
    <w:rsid w:val="00751F90"/>
    <w:rsid w:val="0076407F"/>
    <w:rsid w:val="00767C59"/>
    <w:rsid w:val="00770FB7"/>
    <w:rsid w:val="0077620E"/>
    <w:rsid w:val="00787B5B"/>
    <w:rsid w:val="00792342"/>
    <w:rsid w:val="007977A8"/>
    <w:rsid w:val="007A71EB"/>
    <w:rsid w:val="007B512A"/>
    <w:rsid w:val="007B65C4"/>
    <w:rsid w:val="007C08F4"/>
    <w:rsid w:val="007C2097"/>
    <w:rsid w:val="007C3A43"/>
    <w:rsid w:val="007D0A8E"/>
    <w:rsid w:val="007D6A07"/>
    <w:rsid w:val="007E2C01"/>
    <w:rsid w:val="007F7259"/>
    <w:rsid w:val="008040A8"/>
    <w:rsid w:val="00807F06"/>
    <w:rsid w:val="008214FC"/>
    <w:rsid w:val="00824630"/>
    <w:rsid w:val="00824EC5"/>
    <w:rsid w:val="008260B5"/>
    <w:rsid w:val="008279FA"/>
    <w:rsid w:val="00830FB4"/>
    <w:rsid w:val="00855AF4"/>
    <w:rsid w:val="008626E7"/>
    <w:rsid w:val="00863D56"/>
    <w:rsid w:val="00864A04"/>
    <w:rsid w:val="00870EE7"/>
    <w:rsid w:val="00872322"/>
    <w:rsid w:val="00880D9B"/>
    <w:rsid w:val="008863B9"/>
    <w:rsid w:val="00893F7C"/>
    <w:rsid w:val="008A45A6"/>
    <w:rsid w:val="008C127B"/>
    <w:rsid w:val="008C76E8"/>
    <w:rsid w:val="008D231D"/>
    <w:rsid w:val="008E6F30"/>
    <w:rsid w:val="008E74B8"/>
    <w:rsid w:val="008F2A4C"/>
    <w:rsid w:val="008F3789"/>
    <w:rsid w:val="008F686C"/>
    <w:rsid w:val="0090368F"/>
    <w:rsid w:val="009148DE"/>
    <w:rsid w:val="00927D40"/>
    <w:rsid w:val="009337B2"/>
    <w:rsid w:val="009351F0"/>
    <w:rsid w:val="00941E30"/>
    <w:rsid w:val="009440EB"/>
    <w:rsid w:val="009536A8"/>
    <w:rsid w:val="009541DE"/>
    <w:rsid w:val="00962A98"/>
    <w:rsid w:val="009777D9"/>
    <w:rsid w:val="00985F31"/>
    <w:rsid w:val="00991B88"/>
    <w:rsid w:val="009926F1"/>
    <w:rsid w:val="009A0530"/>
    <w:rsid w:val="009A5753"/>
    <w:rsid w:val="009A579D"/>
    <w:rsid w:val="009C2C4B"/>
    <w:rsid w:val="009C68AC"/>
    <w:rsid w:val="009C7DFF"/>
    <w:rsid w:val="009D1FDF"/>
    <w:rsid w:val="009E3297"/>
    <w:rsid w:val="009E472B"/>
    <w:rsid w:val="009E4E52"/>
    <w:rsid w:val="009E52C6"/>
    <w:rsid w:val="009F0205"/>
    <w:rsid w:val="009F45C1"/>
    <w:rsid w:val="009F552F"/>
    <w:rsid w:val="009F734F"/>
    <w:rsid w:val="00A015F3"/>
    <w:rsid w:val="00A177E8"/>
    <w:rsid w:val="00A246B6"/>
    <w:rsid w:val="00A3671A"/>
    <w:rsid w:val="00A4227F"/>
    <w:rsid w:val="00A47E70"/>
    <w:rsid w:val="00A507EA"/>
    <w:rsid w:val="00A50A99"/>
    <w:rsid w:val="00A50CF0"/>
    <w:rsid w:val="00A560F8"/>
    <w:rsid w:val="00A56895"/>
    <w:rsid w:val="00A6352B"/>
    <w:rsid w:val="00A72A0F"/>
    <w:rsid w:val="00A76264"/>
    <w:rsid w:val="00A7671C"/>
    <w:rsid w:val="00A91576"/>
    <w:rsid w:val="00A927F5"/>
    <w:rsid w:val="00A93415"/>
    <w:rsid w:val="00AA0924"/>
    <w:rsid w:val="00AA2CBC"/>
    <w:rsid w:val="00AC16A4"/>
    <w:rsid w:val="00AC5820"/>
    <w:rsid w:val="00AC7543"/>
    <w:rsid w:val="00AD0CEB"/>
    <w:rsid w:val="00AD1CD8"/>
    <w:rsid w:val="00AD7E7A"/>
    <w:rsid w:val="00AE1983"/>
    <w:rsid w:val="00AE2E4E"/>
    <w:rsid w:val="00AE5D64"/>
    <w:rsid w:val="00B00581"/>
    <w:rsid w:val="00B04DDB"/>
    <w:rsid w:val="00B068B9"/>
    <w:rsid w:val="00B17009"/>
    <w:rsid w:val="00B22CB3"/>
    <w:rsid w:val="00B258BB"/>
    <w:rsid w:val="00B36A56"/>
    <w:rsid w:val="00B52AD8"/>
    <w:rsid w:val="00B638AF"/>
    <w:rsid w:val="00B67B97"/>
    <w:rsid w:val="00B77AE8"/>
    <w:rsid w:val="00B804C7"/>
    <w:rsid w:val="00B81283"/>
    <w:rsid w:val="00B92ACD"/>
    <w:rsid w:val="00B968C8"/>
    <w:rsid w:val="00BA1207"/>
    <w:rsid w:val="00BA3EC5"/>
    <w:rsid w:val="00BA51D9"/>
    <w:rsid w:val="00BB5DFC"/>
    <w:rsid w:val="00BC2D38"/>
    <w:rsid w:val="00BC7884"/>
    <w:rsid w:val="00BD279D"/>
    <w:rsid w:val="00BD6BB8"/>
    <w:rsid w:val="00BE06F2"/>
    <w:rsid w:val="00BF6344"/>
    <w:rsid w:val="00BF7F52"/>
    <w:rsid w:val="00C04FBF"/>
    <w:rsid w:val="00C052D9"/>
    <w:rsid w:val="00C13BF3"/>
    <w:rsid w:val="00C1470E"/>
    <w:rsid w:val="00C246A7"/>
    <w:rsid w:val="00C31E89"/>
    <w:rsid w:val="00C378C6"/>
    <w:rsid w:val="00C437FF"/>
    <w:rsid w:val="00C651CE"/>
    <w:rsid w:val="00C66BA2"/>
    <w:rsid w:val="00C67811"/>
    <w:rsid w:val="00C67D38"/>
    <w:rsid w:val="00C75708"/>
    <w:rsid w:val="00C8377A"/>
    <w:rsid w:val="00C95985"/>
    <w:rsid w:val="00CA3CC8"/>
    <w:rsid w:val="00CB2328"/>
    <w:rsid w:val="00CC026F"/>
    <w:rsid w:val="00CC096B"/>
    <w:rsid w:val="00CC5026"/>
    <w:rsid w:val="00CC68D0"/>
    <w:rsid w:val="00CE13A6"/>
    <w:rsid w:val="00CE15EC"/>
    <w:rsid w:val="00D03F9A"/>
    <w:rsid w:val="00D05F58"/>
    <w:rsid w:val="00D06D51"/>
    <w:rsid w:val="00D24991"/>
    <w:rsid w:val="00D32DAC"/>
    <w:rsid w:val="00D35E35"/>
    <w:rsid w:val="00D40129"/>
    <w:rsid w:val="00D44612"/>
    <w:rsid w:val="00D47CE3"/>
    <w:rsid w:val="00D50255"/>
    <w:rsid w:val="00D549F3"/>
    <w:rsid w:val="00D61033"/>
    <w:rsid w:val="00D62584"/>
    <w:rsid w:val="00D630A4"/>
    <w:rsid w:val="00D66520"/>
    <w:rsid w:val="00D84504"/>
    <w:rsid w:val="00D84686"/>
    <w:rsid w:val="00D86A93"/>
    <w:rsid w:val="00D9158E"/>
    <w:rsid w:val="00DB0F7B"/>
    <w:rsid w:val="00DB1008"/>
    <w:rsid w:val="00DC0CCB"/>
    <w:rsid w:val="00DC29E1"/>
    <w:rsid w:val="00DD5E95"/>
    <w:rsid w:val="00DE0474"/>
    <w:rsid w:val="00DE34CF"/>
    <w:rsid w:val="00DF4C0E"/>
    <w:rsid w:val="00E037C7"/>
    <w:rsid w:val="00E050C3"/>
    <w:rsid w:val="00E05CD0"/>
    <w:rsid w:val="00E13F3D"/>
    <w:rsid w:val="00E15F0C"/>
    <w:rsid w:val="00E209A4"/>
    <w:rsid w:val="00E223C8"/>
    <w:rsid w:val="00E34898"/>
    <w:rsid w:val="00E36984"/>
    <w:rsid w:val="00E41E74"/>
    <w:rsid w:val="00E47F76"/>
    <w:rsid w:val="00E54367"/>
    <w:rsid w:val="00E659B9"/>
    <w:rsid w:val="00E847F8"/>
    <w:rsid w:val="00EA50F0"/>
    <w:rsid w:val="00EA6ED4"/>
    <w:rsid w:val="00EB046F"/>
    <w:rsid w:val="00EB09B7"/>
    <w:rsid w:val="00EC207B"/>
    <w:rsid w:val="00EC57AB"/>
    <w:rsid w:val="00ED538F"/>
    <w:rsid w:val="00EE0A8A"/>
    <w:rsid w:val="00EE7D7C"/>
    <w:rsid w:val="00EF04A8"/>
    <w:rsid w:val="00EF0A0A"/>
    <w:rsid w:val="00EF277A"/>
    <w:rsid w:val="00F15A6E"/>
    <w:rsid w:val="00F20735"/>
    <w:rsid w:val="00F25D98"/>
    <w:rsid w:val="00F300FB"/>
    <w:rsid w:val="00F35F8C"/>
    <w:rsid w:val="00F37744"/>
    <w:rsid w:val="00F37782"/>
    <w:rsid w:val="00F3778A"/>
    <w:rsid w:val="00F64B4F"/>
    <w:rsid w:val="00F67E9E"/>
    <w:rsid w:val="00F75DF9"/>
    <w:rsid w:val="00F76821"/>
    <w:rsid w:val="00F868BF"/>
    <w:rsid w:val="00F969D6"/>
    <w:rsid w:val="00F97185"/>
    <w:rsid w:val="00FA0399"/>
    <w:rsid w:val="00FB6386"/>
    <w:rsid w:val="00FB71F3"/>
    <w:rsid w:val="00FC58A7"/>
    <w:rsid w:val="00FD5436"/>
    <w:rsid w:val="00FD5DFA"/>
    <w:rsid w:val="00FE571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B4Char">
    <w:name w:val="B4 Char"/>
    <w:link w:val="B4"/>
    <w:rsid w:val="003542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2068D-72F9-4902-BC96-4751F30C9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576</Words>
  <Characters>3284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PMER</cp:lastModifiedBy>
  <cp:revision>4</cp:revision>
  <cp:lastPrinted>1900-01-01T00:00:00Z</cp:lastPrinted>
  <dcterms:created xsi:type="dcterms:W3CDTF">2022-08-26T08:31:00Z</dcterms:created>
  <dcterms:modified xsi:type="dcterms:W3CDTF">2022-09-04T19:25:00Z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(3)W9hCvAEKhP4ihrW41bEJ+WIFctid/XLXm5RIpbuKe63DyrhpN5mebm02nCUftpu/rFbz8nvH
G3IxskCMuoB4PA2qKt4oZOqO7UIFP1ap838xergHZ6GXPvQMMgFJDGaHkaByikEeHfOux6Ai
aFm5WJg3jfvNvLH64WxiN5Q1hasrQzCYBaTrYcTo7vQm4a12UOtPV1FbQPiFARXqn2rrIMox
3Iymnkn3d2YaAF2lyf</vt:lpwstr>
  </property>
  <property fmtid="{D5CDD505-2E9C-101B-9397-08002B2CF9AE}" pid="22" name="_2015_ms_pID_7253431">
    <vt:lpwstr>MwNT/DKuIcJCshGnU8ev23/y5dlsw7WRS/302P2gyCtMnDS90T2tpU
X7eEcEkapX8VGE9cuGjje9qYXT6zeeplwx0xQ6Vb1mCdTgGulZxyLETjhOuTQ0D8fJyCj+WQ
zmCSVlH+pbt3hNHN+A1/dCfcEUXdtKbs5TLH6h5jWrQdGVvjmHBNi966tDfi5vmLr/Pf21JV
lmUX7xmqlBdFFfADXLz20tDj7DRgjGbrmc8Q</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ies>
</file>